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F0CC03" w:rsidR="001E41F3" w:rsidRPr="00BB6F96" w:rsidRDefault="001E41F3">
      <w:pPr>
        <w:pStyle w:val="CRCoverPage"/>
        <w:tabs>
          <w:tab w:val="right" w:pos="9639"/>
        </w:tabs>
        <w:spacing w:after="0"/>
        <w:rPr>
          <w:b/>
          <w:i/>
          <w:noProof/>
          <w:sz w:val="28"/>
        </w:rPr>
      </w:pPr>
      <w:r w:rsidRPr="00BB6F96">
        <w:rPr>
          <w:b/>
          <w:noProof/>
          <w:sz w:val="24"/>
        </w:rPr>
        <w:t>3GPP TSG-</w:t>
      </w:r>
      <w:r w:rsidR="00C32C54">
        <w:rPr>
          <w:b/>
          <w:noProof/>
          <w:sz w:val="24"/>
        </w:rPr>
        <w:fldChar w:fldCharType="begin"/>
      </w:r>
      <w:r w:rsidR="00C32C54">
        <w:rPr>
          <w:b/>
          <w:noProof/>
          <w:sz w:val="24"/>
        </w:rPr>
        <w:instrText xml:space="preserve"> DOCPROPERTY  TSG/WGRef  \* MERGEFORMAT </w:instrText>
      </w:r>
      <w:r w:rsidR="00C32C54">
        <w:rPr>
          <w:b/>
          <w:noProof/>
          <w:sz w:val="24"/>
        </w:rPr>
        <w:fldChar w:fldCharType="separate"/>
      </w:r>
      <w:r w:rsidR="003609EF" w:rsidRPr="00BB6F96">
        <w:rPr>
          <w:b/>
          <w:noProof/>
          <w:sz w:val="24"/>
        </w:rPr>
        <w:t>SA2</w:t>
      </w:r>
      <w:r w:rsidR="00C32C54">
        <w:rPr>
          <w:b/>
          <w:noProof/>
          <w:sz w:val="24"/>
        </w:rPr>
        <w:fldChar w:fldCharType="end"/>
      </w:r>
      <w:r w:rsidR="00C66BA2" w:rsidRPr="00BB6F96">
        <w:rPr>
          <w:b/>
          <w:noProof/>
          <w:sz w:val="24"/>
        </w:rPr>
        <w:t xml:space="preserve"> </w:t>
      </w:r>
      <w:r w:rsidRPr="00BB6F96">
        <w:rPr>
          <w:b/>
          <w:noProof/>
          <w:sz w:val="24"/>
        </w:rPr>
        <w:t>Meeting #</w:t>
      </w:r>
      <w:r w:rsidR="00C32C54">
        <w:rPr>
          <w:b/>
          <w:noProof/>
          <w:sz w:val="24"/>
        </w:rPr>
        <w:fldChar w:fldCharType="begin"/>
      </w:r>
      <w:r w:rsidR="00C32C54">
        <w:rPr>
          <w:b/>
          <w:noProof/>
          <w:sz w:val="24"/>
        </w:rPr>
        <w:instrText xml:space="preserve"> DOCPROPERTY  MtgSeq  \* MERGEFORMAT </w:instrText>
      </w:r>
      <w:r w:rsidR="00C32C54">
        <w:rPr>
          <w:b/>
          <w:noProof/>
          <w:sz w:val="24"/>
        </w:rPr>
        <w:fldChar w:fldCharType="separate"/>
      </w:r>
      <w:r w:rsidR="00EB09B7" w:rsidRPr="00BB6F96">
        <w:rPr>
          <w:b/>
          <w:noProof/>
          <w:sz w:val="24"/>
        </w:rPr>
        <w:t>1</w:t>
      </w:r>
      <w:r w:rsidR="00E965FA">
        <w:rPr>
          <w:b/>
          <w:noProof/>
          <w:sz w:val="24"/>
        </w:rPr>
        <w:t>6</w:t>
      </w:r>
      <w:r w:rsidR="00EB09B7" w:rsidRPr="00BB6F96">
        <w:rPr>
          <w:b/>
          <w:noProof/>
          <w:sz w:val="24"/>
        </w:rPr>
        <w:t>6</w:t>
      </w:r>
      <w:r w:rsidR="00C32C54">
        <w:rPr>
          <w:b/>
          <w:noProof/>
          <w:sz w:val="24"/>
        </w:rPr>
        <w:fldChar w:fldCharType="end"/>
      </w:r>
      <w:r w:rsidR="00C76D82" w:rsidRPr="00BB6F96">
        <w:fldChar w:fldCharType="begin"/>
      </w:r>
      <w:r w:rsidR="00C76D82" w:rsidRPr="00BB6F96">
        <w:instrText xml:space="preserve"> DOCPROPERTY  MtgTitle  \* MERGEFORMAT </w:instrText>
      </w:r>
      <w:r w:rsidR="00C76D82" w:rsidRPr="00BB6F96">
        <w:fldChar w:fldCharType="end"/>
      </w:r>
      <w:r w:rsidRPr="00BB6F96">
        <w:rPr>
          <w:b/>
          <w:i/>
          <w:noProof/>
          <w:sz w:val="28"/>
        </w:rPr>
        <w:tab/>
      </w:r>
      <w:r w:rsidR="00A36815">
        <w:rPr>
          <w:b/>
          <w:i/>
          <w:noProof/>
          <w:sz w:val="28"/>
        </w:rPr>
        <w:fldChar w:fldCharType="begin"/>
      </w:r>
      <w:r w:rsidR="00A36815">
        <w:rPr>
          <w:b/>
          <w:i/>
          <w:noProof/>
          <w:sz w:val="28"/>
        </w:rPr>
        <w:instrText xml:space="preserve"> DOCPROPERTY  Tdoc#  \* MERGEFORMAT </w:instrText>
      </w:r>
      <w:r w:rsidR="00A36815">
        <w:rPr>
          <w:b/>
          <w:i/>
          <w:noProof/>
          <w:sz w:val="28"/>
        </w:rPr>
        <w:fldChar w:fldCharType="separate"/>
      </w:r>
      <w:r w:rsidR="00361A33" w:rsidRPr="00BB6F96">
        <w:rPr>
          <w:b/>
          <w:i/>
          <w:noProof/>
          <w:sz w:val="28"/>
        </w:rPr>
        <w:t>S2-24</w:t>
      </w:r>
      <w:r w:rsidR="00325FA5">
        <w:rPr>
          <w:b/>
          <w:i/>
          <w:noProof/>
          <w:sz w:val="28"/>
        </w:rPr>
        <w:t>12062</w:t>
      </w:r>
      <w:r w:rsidR="00A36815">
        <w:rPr>
          <w:b/>
          <w:i/>
          <w:noProof/>
          <w:sz w:val="28"/>
        </w:rPr>
        <w:fldChar w:fldCharType="end"/>
      </w:r>
    </w:p>
    <w:p w14:paraId="7CB45193" w14:textId="1F4EEFED" w:rsidR="001E41F3" w:rsidRPr="00BB6F96" w:rsidRDefault="00E965FA" w:rsidP="005E2C44">
      <w:pPr>
        <w:pStyle w:val="CRCoverPage"/>
        <w:outlineLvl w:val="0"/>
        <w:rPr>
          <w:b/>
          <w:noProof/>
          <w:sz w:val="24"/>
        </w:rPr>
      </w:pPr>
      <w:r>
        <w:rPr>
          <w:b/>
          <w:noProof/>
          <w:sz w:val="24"/>
          <w:szCs w:val="24"/>
          <w:lang w:eastAsia="ja-JP"/>
        </w:rPr>
        <w:t>Orlando</w:t>
      </w:r>
      <w:r w:rsidR="006049A2" w:rsidRPr="00BB6F96">
        <w:rPr>
          <w:b/>
          <w:noProof/>
          <w:sz w:val="24"/>
          <w:szCs w:val="24"/>
          <w:lang w:eastAsia="ja-JP"/>
        </w:rPr>
        <w:t xml:space="preserve">, </w:t>
      </w:r>
      <w:r>
        <w:rPr>
          <w:b/>
          <w:noProof/>
          <w:sz w:val="24"/>
          <w:szCs w:val="24"/>
          <w:lang w:eastAsia="ja-JP"/>
        </w:rPr>
        <w:t>USA</w:t>
      </w:r>
      <w:r w:rsidR="006049A2" w:rsidRPr="00BB6F96">
        <w:rPr>
          <w:b/>
          <w:noProof/>
          <w:sz w:val="24"/>
          <w:szCs w:val="24"/>
          <w:lang w:eastAsia="ja-JP"/>
        </w:rPr>
        <w:t>, 1</w:t>
      </w:r>
      <w:r>
        <w:rPr>
          <w:b/>
          <w:noProof/>
          <w:sz w:val="24"/>
          <w:szCs w:val="24"/>
          <w:lang w:eastAsia="ja-JP"/>
        </w:rPr>
        <w:t>8</w:t>
      </w:r>
      <w:r w:rsidR="006049A2" w:rsidRPr="00E37728">
        <w:rPr>
          <w:b/>
          <w:noProof/>
          <w:sz w:val="24"/>
          <w:szCs w:val="24"/>
          <w:vertAlign w:val="superscript"/>
          <w:lang w:eastAsia="ja-JP"/>
        </w:rPr>
        <w:t>th</w:t>
      </w:r>
      <w:r w:rsidR="00E37728">
        <w:rPr>
          <w:b/>
          <w:noProof/>
          <w:sz w:val="24"/>
          <w:szCs w:val="24"/>
          <w:lang w:eastAsia="ja-JP"/>
        </w:rPr>
        <w:t>-</w:t>
      </w:r>
      <w:r>
        <w:rPr>
          <w:b/>
          <w:noProof/>
          <w:sz w:val="24"/>
          <w:szCs w:val="24"/>
          <w:lang w:eastAsia="ja-JP"/>
        </w:rPr>
        <w:t>22</w:t>
      </w:r>
      <w:r w:rsidR="00E37728" w:rsidRPr="00E37728">
        <w:rPr>
          <w:b/>
          <w:noProof/>
          <w:sz w:val="24"/>
          <w:szCs w:val="24"/>
          <w:vertAlign w:val="superscript"/>
          <w:lang w:eastAsia="ja-JP"/>
        </w:rPr>
        <w:t>nd</w:t>
      </w:r>
      <w:r w:rsidR="006049A2" w:rsidRPr="00BB6F96">
        <w:rPr>
          <w:b/>
          <w:noProof/>
          <w:sz w:val="24"/>
          <w:szCs w:val="24"/>
          <w:lang w:eastAsia="ja-JP"/>
        </w:rPr>
        <w:t xml:space="preserve"> </w:t>
      </w:r>
      <w:r>
        <w:rPr>
          <w:b/>
          <w:noProof/>
          <w:sz w:val="24"/>
          <w:szCs w:val="24"/>
          <w:lang w:eastAsia="ja-JP"/>
        </w:rPr>
        <w:t>Nov</w:t>
      </w:r>
      <w:r w:rsidR="006049A2" w:rsidRPr="00BB6F96">
        <w:rPr>
          <w:b/>
          <w:noProof/>
          <w:sz w:val="24"/>
          <w:szCs w:val="24"/>
          <w:lang w:eastAsia="ja-JP"/>
        </w:rPr>
        <w:t xml:space="preserve"> 2024</w:t>
      </w:r>
      <w:r w:rsidR="006049A2" w:rsidRPr="00BB6F96" w:rsidDel="007F57F8">
        <w:t xml:space="preserve"> </w:t>
      </w:r>
      <w:r w:rsidR="00641C27" w:rsidRPr="00BB6F96">
        <w:rPr>
          <w:b/>
          <w:noProof/>
          <w:sz w:val="24"/>
        </w:rPr>
        <w:t xml:space="preserve">  </w:t>
      </w:r>
      <w:r w:rsidR="00742DA2" w:rsidRPr="00BB6F96">
        <w:rPr>
          <w:b/>
          <w:noProof/>
          <w:sz w:val="24"/>
        </w:rPr>
        <w:t xml:space="preserve"> </w:t>
      </w:r>
      <w:r w:rsidR="00111F8E" w:rsidRPr="00BB6F96">
        <w:rPr>
          <w:b/>
          <w:noProof/>
          <w:sz w:val="24"/>
        </w:rPr>
        <w:t xml:space="preserve">        </w:t>
      </w:r>
      <w:r w:rsidR="006049A2" w:rsidRPr="00BB6F96">
        <w:rPr>
          <w:b/>
          <w:noProof/>
          <w:sz w:val="24"/>
        </w:rPr>
        <w:tab/>
      </w:r>
      <w:r w:rsidR="00A059D5">
        <w:rPr>
          <w:b/>
          <w:noProof/>
          <w:sz w:val="24"/>
        </w:rPr>
        <w:t xml:space="preserve">           </w:t>
      </w:r>
      <w:r>
        <w:rPr>
          <w:b/>
          <w:noProof/>
          <w:sz w:val="24"/>
        </w:rPr>
        <w:tab/>
        <w:t xml:space="preserve">          </w:t>
      </w:r>
      <w:r w:rsidR="00E37728">
        <w:rPr>
          <w:b/>
          <w:noProof/>
          <w:sz w:val="24"/>
        </w:rPr>
        <w:t xml:space="preserve">                    </w:t>
      </w:r>
      <w:bookmarkStart w:id="0" w:name="_GoBack"/>
      <w:bookmarkEnd w:id="0"/>
      <w:r w:rsidR="00641C27" w:rsidRPr="00BB6F96">
        <w:rPr>
          <w:noProof/>
        </w:rPr>
        <w:t>revision of S2-</w:t>
      </w:r>
      <w:r w:rsidR="000D24F0" w:rsidRPr="00BB6F96">
        <w:rPr>
          <w:noProof/>
        </w:rPr>
        <w:t>24</w:t>
      </w:r>
      <w:r>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C32C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A64" w:rsidRPr="00BB6F96">
              <w:rPr>
                <w:b/>
                <w:noProof/>
                <w:sz w:val="28"/>
              </w:rPr>
              <w:t>23.502</w:t>
            </w:r>
            <w:r>
              <w:rPr>
                <w:b/>
                <w:noProof/>
                <w:sz w:val="28"/>
              </w:rPr>
              <w:fldChar w:fldCharType="end"/>
            </w:r>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36AAD984" w:rsidR="001E41F3" w:rsidRPr="00BB6F96" w:rsidRDefault="00C32C54" w:rsidP="00325FA5">
            <w:pPr>
              <w:pStyle w:val="CRCoverPage"/>
              <w:spacing w:after="0"/>
              <w:rPr>
                <w:noProof/>
                <w:lang w:eastAsia="ko-KR"/>
              </w:rPr>
            </w:pPr>
            <w:r>
              <w:rPr>
                <w:b/>
                <w:noProof/>
                <w:sz w:val="28"/>
              </w:rPr>
              <w:fldChar w:fldCharType="begin"/>
            </w:r>
            <w:r>
              <w:rPr>
                <w:b/>
                <w:noProof/>
                <w:sz w:val="28"/>
              </w:rPr>
              <w:instrText xml:space="preserve"> DOCPROPERTY  Cr#  \* MERGEFORMAT </w:instrText>
            </w:r>
            <w:r>
              <w:rPr>
                <w:b/>
                <w:noProof/>
                <w:sz w:val="28"/>
              </w:rPr>
              <w:fldChar w:fldCharType="separate"/>
            </w:r>
            <w:r w:rsidR="00325FA5">
              <w:rPr>
                <w:b/>
                <w:noProof/>
                <w:sz w:val="28"/>
              </w:rPr>
              <w:t>5174</w:t>
            </w:r>
            <w:r>
              <w:rPr>
                <w:b/>
                <w:noProof/>
                <w:sz w:val="28"/>
              </w:rPr>
              <w:fldChar w:fldCharType="end"/>
            </w:r>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4751FA42" w:rsidR="001E41F3" w:rsidRPr="00BB6F96" w:rsidRDefault="001E41F3" w:rsidP="00E13F3D">
            <w:pPr>
              <w:pStyle w:val="CRCoverPage"/>
              <w:spacing w:after="0"/>
              <w:jc w:val="center"/>
              <w:rPr>
                <w:b/>
                <w:noProof/>
              </w:rPr>
            </w:pP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C32C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1" w:name="_Hlt497126619"/>
              <w:r w:rsidRPr="00BB6F96">
                <w:rPr>
                  <w:rStyle w:val="aa"/>
                  <w:rFonts w:cs="Arial"/>
                  <w:b/>
                  <w:i/>
                  <w:noProof/>
                  <w:color w:val="FF0000"/>
                </w:rPr>
                <w:t>L</w:t>
              </w:r>
              <w:bookmarkEnd w:id="1"/>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131CD423" w:rsidR="001E41F3" w:rsidRPr="00BB6F96" w:rsidRDefault="00B418EC">
            <w:pPr>
              <w:pStyle w:val="CRCoverPage"/>
              <w:spacing w:after="0"/>
              <w:ind w:left="100"/>
              <w:rPr>
                <w:noProof/>
                <w:lang w:val="en-US" w:eastAsia="ko-KR"/>
              </w:rPr>
            </w:pPr>
            <w:r w:rsidRPr="00BB6F96">
              <w:rPr>
                <w:lang w:val="en-US"/>
              </w:rPr>
              <w:t xml:space="preserve">KI#1 </w:t>
            </w:r>
            <w:r w:rsidR="00E965FA" w:rsidRPr="00D81D26">
              <w:t xml:space="preserve">Subscription </w:t>
            </w:r>
            <w:r w:rsidR="00E965FA">
              <w:t>triggered I-SMF selection or removal</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0FA03381" w:rsidR="001E41F3" w:rsidRPr="00BB6F96" w:rsidRDefault="00E965FA">
            <w:pPr>
              <w:pStyle w:val="CRCoverPage"/>
              <w:spacing w:after="0"/>
              <w:ind w:left="100"/>
              <w:rPr>
                <w:noProof/>
                <w:lang w:eastAsia="ko-KR"/>
              </w:rPr>
            </w:pPr>
            <w:r w:rsidRPr="00E965FA">
              <w:rPr>
                <w:rFonts w:hint="eastAsia"/>
              </w:rPr>
              <w:t>ZTE</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5D85EB4E" w:rsidR="001E41F3" w:rsidRPr="00BB6F96" w:rsidRDefault="00C32C54" w:rsidP="00325F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BB6F96">
              <w:rPr>
                <w:noProof/>
              </w:rPr>
              <w:t>2024-</w:t>
            </w:r>
            <w:r w:rsidR="0071781A" w:rsidRPr="00BB6F96">
              <w:rPr>
                <w:noProof/>
              </w:rPr>
              <w:t>1</w:t>
            </w:r>
            <w:r w:rsidR="00325FA5">
              <w:rPr>
                <w:noProof/>
              </w:rPr>
              <w:t>1-08</w:t>
            </w:r>
            <w:r>
              <w:rPr>
                <w:noProof/>
              </w:rPr>
              <w:fldChar w:fldCharType="end"/>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C32C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BB6F96">
              <w:rPr>
                <w:noProof/>
              </w:rPr>
              <w:t>Rel-19</w:t>
            </w:r>
            <w:r>
              <w:rPr>
                <w:noProof/>
              </w:rPr>
              <w:fldChar w:fldCharType="end"/>
            </w:r>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2DCA1B4D" w:rsidR="00114EAE" w:rsidRPr="00BB6F96" w:rsidRDefault="00737984" w:rsidP="00114EAE">
            <w:pPr>
              <w:pStyle w:val="CRCoverPage"/>
              <w:spacing w:after="0"/>
              <w:ind w:left="100"/>
              <w:rPr>
                <w:noProof/>
                <w:lang w:eastAsia="ko-KR"/>
              </w:rPr>
            </w:pPr>
            <w:r>
              <w:rPr>
                <w:noProof/>
                <w:lang w:eastAsia="ko-KR"/>
              </w:rPr>
              <w:t xml:space="preserve">The </w:t>
            </w:r>
            <w:r w:rsidR="00B418EC" w:rsidRPr="00BB6F96">
              <w:rPr>
                <w:noProof/>
                <w:lang w:eastAsia="ko-KR"/>
              </w:rPr>
              <w:t>For Session Breakout model</w:t>
            </w:r>
            <w:r w:rsidR="00114EAE" w:rsidRPr="00BB6F96">
              <w:rPr>
                <w:noProof/>
                <w:lang w:eastAsia="ko-KR"/>
              </w:rPr>
              <w:t>,</w:t>
            </w:r>
            <w:r w:rsidR="00B418EC" w:rsidRPr="00BB6F96">
              <w:rPr>
                <w:noProof/>
                <w:lang w:eastAsia="ko-KR"/>
              </w:rPr>
              <w:t xml:space="preserve"> the following </w:t>
            </w:r>
            <w:r w:rsidR="00114EAE" w:rsidRPr="00BB6F96">
              <w:rPr>
                <w:noProof/>
                <w:lang w:eastAsia="ko-KR"/>
              </w:rPr>
              <w:t>principle is included in the study conclusion</w:t>
            </w:r>
            <w:r w:rsidR="00B418EC" w:rsidRPr="00BB6F96">
              <w:rPr>
                <w:noProof/>
                <w:lang w:eastAsia="ko-KR"/>
              </w:rPr>
              <w:t>:</w:t>
            </w:r>
            <w:r w:rsidR="00114EAE" w:rsidRPr="00BB6F96">
              <w:rPr>
                <w:rFonts w:hint="eastAsia"/>
                <w:noProof/>
                <w:lang w:eastAsia="ko-KR"/>
              </w:rPr>
              <w:t xml:space="preserve"> </w:t>
            </w:r>
            <w:r w:rsidR="00114EAE" w:rsidRPr="00BB6F96">
              <w:rPr>
                <w:noProof/>
                <w:lang w:eastAsia="ko-KR"/>
              </w:rPr>
              <w:t>“</w:t>
            </w:r>
            <w:r w:rsidR="00B418EC"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00B418EC"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756060A7" w:rsidR="005A46B5" w:rsidRPr="00BB6F96" w:rsidRDefault="00114EAE" w:rsidP="00737984">
            <w:pPr>
              <w:pStyle w:val="CRCoverPage"/>
              <w:spacing w:after="0"/>
              <w:ind w:left="100"/>
              <w:rPr>
                <w:noProof/>
                <w:lang w:eastAsia="ko-KR"/>
              </w:rPr>
            </w:pPr>
            <w:r w:rsidRPr="00BB6F96">
              <w:rPr>
                <w:noProof/>
                <w:lang w:eastAsia="ko-KR"/>
              </w:rPr>
              <w:t xml:space="preserve">To address the above aspects, this CR proposes </w:t>
            </w:r>
            <w:r w:rsidR="00737984">
              <w:rPr>
                <w:noProof/>
                <w:lang w:eastAsia="ko-KR"/>
              </w:rPr>
              <w:t>to add new clause to capture the I-SMF insert/removal triggered by subscription</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66937E2C" w:rsidR="001E41F3" w:rsidRPr="00BB6F96" w:rsidRDefault="00356B18" w:rsidP="00737984">
            <w:pPr>
              <w:pStyle w:val="CRCoverPage"/>
              <w:spacing w:after="0"/>
              <w:ind w:left="100"/>
              <w:rPr>
                <w:noProof/>
                <w:lang w:val="en-US" w:eastAsia="ko-KR"/>
              </w:rPr>
            </w:pPr>
            <w:r w:rsidRPr="00BB6F96">
              <w:rPr>
                <w:noProof/>
                <w:lang w:val="en-US" w:eastAsia="ko-KR"/>
              </w:rPr>
              <w:t xml:space="preserve">Add </w:t>
            </w:r>
            <w:r w:rsidR="00737984">
              <w:rPr>
                <w:noProof/>
                <w:lang w:val="en-US" w:eastAsia="ko-KR"/>
              </w:rPr>
              <w:t xml:space="preserve">new clause to support </w:t>
            </w:r>
            <w:r w:rsidR="009833D8" w:rsidRPr="00BB6F96">
              <w:rPr>
                <w:noProof/>
                <w:lang w:val="en-US" w:eastAsia="ko-KR"/>
              </w:rPr>
              <w:t xml:space="preserve">I-SMF </w:t>
            </w:r>
            <w:r w:rsidR="00737984">
              <w:rPr>
                <w:noProof/>
                <w:lang w:val="en-US" w:eastAsia="ko-KR"/>
              </w:rPr>
              <w:t>selection/removal</w:t>
            </w:r>
            <w:r w:rsidR="009833D8" w:rsidRPr="00BB6F96">
              <w:rPr>
                <w:noProof/>
                <w:lang w:val="en-US" w:eastAsia="ko-KR"/>
              </w:rPr>
              <w:t xml:space="preserve"> </w:t>
            </w:r>
            <w:r w:rsidR="00737984">
              <w:rPr>
                <w:noProof/>
                <w:lang w:val="en-US" w:eastAsia="ko-KR"/>
              </w:rPr>
              <w:t xml:space="preserve">triggered by subscription </w:t>
            </w:r>
            <w:r w:rsidR="00737984" w:rsidRPr="00BB6F96">
              <w:rPr>
                <w:noProof/>
                <w:lang w:val="en-US" w:eastAsia="ko-KR"/>
              </w:rPr>
              <w:t>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87918" w:rsidR="001E41F3" w:rsidRPr="00BB6F96" w:rsidRDefault="001B0626" w:rsidP="00737984">
            <w:pPr>
              <w:pStyle w:val="CRCoverPage"/>
              <w:spacing w:after="0"/>
              <w:ind w:left="100"/>
              <w:rPr>
                <w:noProof/>
                <w:lang w:eastAsia="ko-KR"/>
              </w:rPr>
            </w:pPr>
            <w:r w:rsidRPr="00BB6F96">
              <w:t>4.23.</w:t>
            </w:r>
            <w:r w:rsidR="00737984">
              <w:t>5.x</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6D2D2" w:rsidR="001E41F3" w:rsidRPr="00BB6F96" w:rsidRDefault="001E41F3">
            <w:pPr>
              <w:pStyle w:val="CRCoverPage"/>
              <w:spacing w:after="0"/>
              <w:ind w:left="100"/>
              <w:rPr>
                <w:noProof/>
                <w:lang w:eastAsia="ko-KR"/>
              </w:rPr>
            </w:pP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67B27DFE" w14:textId="77777777" w:rsidR="00E965FA" w:rsidRDefault="00E965FA" w:rsidP="00E965FA">
      <w:pPr>
        <w:pStyle w:val="40"/>
        <w:rPr>
          <w:ins w:id="2" w:author="ZTE1" w:date="2024-11-07T17:17:00Z"/>
        </w:rPr>
      </w:pPr>
      <w:bookmarkStart w:id="3" w:name="_Toc178071967"/>
      <w:bookmarkStart w:id="4" w:name="_Toc170199197"/>
      <w:ins w:id="5" w:author="ZTE1" w:date="2024-11-07T17:17:00Z">
        <w:r>
          <w:t>4.23.5.x</w:t>
        </w:r>
        <w:r>
          <w:tab/>
        </w:r>
        <w:r w:rsidRPr="00D81D26">
          <w:t xml:space="preserve">Subscription </w:t>
        </w:r>
        <w:r>
          <w:t>triggered I-SMF selection or removal</w:t>
        </w:r>
        <w:bookmarkEnd w:id="3"/>
      </w:ins>
    </w:p>
    <w:p w14:paraId="459861B9" w14:textId="77777777" w:rsidR="00E965FA" w:rsidRDefault="00E965FA" w:rsidP="00E965FA">
      <w:pPr>
        <w:rPr>
          <w:ins w:id="6" w:author="ZTE1" w:date="2024-11-07T17:17:00Z"/>
        </w:rPr>
      </w:pPr>
      <w:ins w:id="7" w:author="ZTE1" w:date="2024-11-07T17:17:00Z">
        <w:r>
          <w:t>This procedure is used in the following scenarios to insert or remove I-SMF for PDU Session to support the Local Offloading Management:</w:t>
        </w:r>
      </w:ins>
    </w:p>
    <w:p w14:paraId="01E9D7FE" w14:textId="77777777" w:rsidR="00E965FA" w:rsidRPr="00D81D26" w:rsidRDefault="00E965FA" w:rsidP="00E965FA">
      <w:pPr>
        <w:pStyle w:val="aff3"/>
        <w:numPr>
          <w:ilvl w:val="0"/>
          <w:numId w:val="11"/>
        </w:numPr>
        <w:rPr>
          <w:ins w:id="8" w:author="ZTE1" w:date="2024-11-07T17:17:00Z"/>
        </w:rPr>
      </w:pPr>
      <w:ins w:id="9" w:author="ZTE1" w:date="2024-11-07T17:17:00Z">
        <w:r>
          <w:rPr>
            <w:rFonts w:eastAsia="宋体"/>
            <w:lang w:eastAsia="zh-CN"/>
          </w:rPr>
          <w:t>During the inter AMF mobility the target AMF receives the SMF Selection Subscription Data from UDM</w:t>
        </w:r>
      </w:ins>
    </w:p>
    <w:p w14:paraId="030FE054" w14:textId="77777777" w:rsidR="00E965FA" w:rsidRPr="00D81D26" w:rsidRDefault="00E965FA" w:rsidP="00E965FA">
      <w:pPr>
        <w:pStyle w:val="aff3"/>
        <w:numPr>
          <w:ilvl w:val="0"/>
          <w:numId w:val="11"/>
        </w:numPr>
        <w:rPr>
          <w:ins w:id="10" w:author="ZTE1" w:date="2024-11-07T17:17:00Z"/>
        </w:rPr>
      </w:pPr>
      <w:ins w:id="11" w:author="ZTE1" w:date="2024-11-07T17:17:00Z">
        <w:r>
          <w:rPr>
            <w:rFonts w:eastAsia="宋体"/>
            <w:lang w:eastAsia="zh-CN"/>
          </w:rPr>
          <w:t>The UDM updates the SMF Selection Subscription Data and notifies to the AMF</w:t>
        </w:r>
      </w:ins>
    </w:p>
    <w:p w14:paraId="131D9AB6" w14:textId="77777777" w:rsidR="00E965FA" w:rsidRPr="00D81D26" w:rsidRDefault="00E965FA" w:rsidP="00E965FA">
      <w:pPr>
        <w:rPr>
          <w:ins w:id="12" w:author="ZTE1" w:date="2024-11-07T17:17:00Z"/>
        </w:rPr>
      </w:pPr>
    </w:p>
    <w:p w14:paraId="71C4F853" w14:textId="77777777" w:rsidR="00E965FA" w:rsidRDefault="00E965FA" w:rsidP="00E965FA">
      <w:pPr>
        <w:pStyle w:val="TH"/>
        <w:rPr>
          <w:ins w:id="13" w:author="ZTE1" w:date="2024-11-07T17:17:00Z"/>
        </w:rPr>
      </w:pPr>
      <w:ins w:id="14" w:author="ZTE1" w:date="2024-11-07T17:17:00Z">
        <w:r>
          <w:object w:dxaOrig="10790" w:dyaOrig="4941" w14:anchorId="6D022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0.6pt" o:ole="">
              <v:imagedata r:id="rId13" o:title=""/>
            </v:shape>
            <o:OLEObject Type="Embed" ProgID="Visio.Drawing.15" ShapeID="_x0000_i1025" DrawAspect="Content" ObjectID="_1792601478" r:id="rId14"/>
          </w:object>
        </w:r>
      </w:ins>
    </w:p>
    <w:p w14:paraId="2C7773EB" w14:textId="77777777" w:rsidR="00E965FA" w:rsidRDefault="00E965FA" w:rsidP="00E965FA">
      <w:pPr>
        <w:pStyle w:val="TF"/>
        <w:rPr>
          <w:ins w:id="15" w:author="ZTE1" w:date="2024-11-07T17:17:00Z"/>
        </w:rPr>
      </w:pPr>
      <w:bookmarkStart w:id="16" w:name="_CRFigure4_23_5_41"/>
      <w:ins w:id="17" w:author="ZTE1" w:date="2024-11-07T17:17:00Z">
        <w:r>
          <w:t xml:space="preserve">Figure </w:t>
        </w:r>
        <w:bookmarkEnd w:id="16"/>
        <w:r>
          <w:t xml:space="preserve">4.23.5.x-1: </w:t>
        </w:r>
        <w:r w:rsidRPr="00D81D26">
          <w:rPr>
            <w:rFonts w:hint="eastAsia"/>
          </w:rPr>
          <w:t>S</w:t>
        </w:r>
        <w:r>
          <w:t>ubscription triggered I-SMF selection or removal</w:t>
        </w:r>
      </w:ins>
    </w:p>
    <w:p w14:paraId="7DA6D80F" w14:textId="62341BB1" w:rsidR="00E965FA" w:rsidRDefault="00E965FA" w:rsidP="00E965FA">
      <w:pPr>
        <w:pStyle w:val="B1"/>
        <w:numPr>
          <w:ilvl w:val="0"/>
          <w:numId w:val="12"/>
        </w:numPr>
        <w:rPr>
          <w:ins w:id="18" w:author="ZTE1" w:date="2024-11-07T17:17:00Z"/>
        </w:rPr>
      </w:pPr>
      <w:ins w:id="19" w:author="ZTE1" w:date="2024-11-07T17:17:00Z">
        <w:r>
          <w:t xml:space="preserve">The </w:t>
        </w:r>
      </w:ins>
      <w:ins w:id="20" w:author="ZTE1" w:date="2024-11-07T17:23:00Z">
        <w:r w:rsidR="004010A0">
          <w:t>AMF receives</w:t>
        </w:r>
      </w:ins>
      <w:ins w:id="21" w:author="ZTE1" w:date="2024-11-07T17:17:00Z">
        <w:r>
          <w:t xml:space="preserve"> SMF selection subscription data </w:t>
        </w:r>
      </w:ins>
      <w:ins w:id="22" w:author="ZTE1" w:date="2024-11-07T17:23:00Z">
        <w:r w:rsidR="004010A0">
          <w:t>from the UDM</w:t>
        </w:r>
      </w:ins>
      <w:ins w:id="23" w:author="ZTE1" w:date="2024-11-07T17:17:00Z">
        <w:r>
          <w:t xml:space="preserve">. </w:t>
        </w:r>
      </w:ins>
    </w:p>
    <w:p w14:paraId="04BBA18D" w14:textId="3E06AE0B" w:rsidR="00E965FA" w:rsidRDefault="00E965FA" w:rsidP="00E965FA">
      <w:pPr>
        <w:pStyle w:val="B1"/>
        <w:rPr>
          <w:ins w:id="24" w:author="ZTE1" w:date="2024-11-07T17:17:00Z"/>
        </w:rPr>
      </w:pPr>
      <w:ins w:id="25" w:author="ZTE1" w:date="2024-11-07T17:17:00Z">
        <w:r>
          <w:t>2.</w:t>
        </w:r>
        <w:r>
          <w:tab/>
          <w:t xml:space="preserve">If the I-SMF selection or removal is expected to support Local Offloading Management, the AMF selects a new I-SMF as described </w:t>
        </w:r>
      </w:ins>
      <w:ins w:id="26" w:author="ZTE1" w:date="2024-11-07T17:23:00Z">
        <w:r w:rsidR="004010A0">
          <w:t xml:space="preserve">in clause </w:t>
        </w:r>
      </w:ins>
      <w:ins w:id="27" w:author="ZTE1" w:date="2024-11-07T17:17:00Z">
        <w:r>
          <w:t>4.23.2, or remove the existing I-SMF (if the AMF decides that the current UE location is outside of the area of the Local Offloading Management, or the subscription indicates that the Local Offloading Management is not allowed any more) for the existing PDU Session.</w:t>
        </w:r>
      </w:ins>
    </w:p>
    <w:p w14:paraId="2D31597E" w14:textId="77777777" w:rsidR="00E965FA" w:rsidRDefault="00E965FA" w:rsidP="00E965FA">
      <w:pPr>
        <w:pStyle w:val="B1"/>
        <w:rPr>
          <w:ins w:id="28" w:author="ZTE1" w:date="2024-11-07T17:17:00Z"/>
        </w:rPr>
      </w:pPr>
      <w:ins w:id="29" w:author="ZTE1" w:date="2024-11-07T17:17:00Z">
        <w:r>
          <w:t>3.</w:t>
        </w:r>
        <w:r>
          <w:tab/>
          <w:t>The AMF sends a Nsmf_PDUSession_CreateSMContext Request to the new I-SMF as described in step 3 of clause 4.23.4.3, or to the SMF as described in step 10 of clause 4.23.4.3.</w:t>
        </w:r>
      </w:ins>
    </w:p>
    <w:p w14:paraId="59430440" w14:textId="77777777" w:rsidR="00E965FA" w:rsidRDefault="00E965FA" w:rsidP="00E965FA">
      <w:pPr>
        <w:pStyle w:val="B1"/>
        <w:rPr>
          <w:ins w:id="30" w:author="ZTE1" w:date="2024-11-07T17:17:00Z"/>
        </w:rPr>
      </w:pPr>
      <w:ins w:id="31" w:author="ZTE1" w:date="2024-11-07T17:17:00Z">
        <w:r>
          <w:t>4.</w:t>
        </w:r>
        <w:r>
          <w:tab/>
          <w:t>The procedure described in clauses 4.23.4.3 (case: I-SMF insertion or I-SMF change) starting from step 4 takes place with the following difference:</w:t>
        </w:r>
      </w:ins>
    </w:p>
    <w:p w14:paraId="7B06DE0B" w14:textId="77777777" w:rsidR="00E965FA" w:rsidRDefault="00E965FA" w:rsidP="00E965FA">
      <w:pPr>
        <w:pStyle w:val="B1"/>
        <w:rPr>
          <w:ins w:id="32" w:author="ZTE1" w:date="2024-11-07T17:17:00Z"/>
        </w:rPr>
      </w:pPr>
      <w:ins w:id="33" w:author="ZTE1" w:date="2024-11-07T17:17:00Z">
        <w:r>
          <w:tab/>
          <w:t>The procedure described in clause 4.23.4.3 (case: I-SMF removal) starting from step 11 takes place.</w:t>
        </w:r>
      </w:ins>
    </w:p>
    <w:p w14:paraId="5181412F" w14:textId="77777777" w:rsidR="00E965FA" w:rsidRDefault="00E965FA" w:rsidP="00E965FA">
      <w:pPr>
        <w:pStyle w:val="B1"/>
        <w:rPr>
          <w:ins w:id="34" w:author="ZTE1" w:date="2024-11-07T17:17:00Z"/>
        </w:rPr>
      </w:pPr>
      <w:ins w:id="35" w:author="ZTE1" w:date="2024-11-07T17:17:00Z">
        <w:r>
          <w:t>5.</w:t>
        </w:r>
        <w:r>
          <w:tab/>
          <w:t>[Conditional] In the case that I-SMF insertion or I-SMF change is performed in step 5, the PSA and UL CL/BP controlled by I-SMF is inserted as described from steps 2 to 11 in figure 4.23.9.1-1</w:t>
        </w:r>
      </w:ins>
    </w:p>
    <w:p w14:paraId="66AE8535" w14:textId="77777777" w:rsidR="00E965FA" w:rsidRPr="00D81D26" w:rsidRDefault="00E965FA" w:rsidP="00E965FA">
      <w:pPr>
        <w:pStyle w:val="B1"/>
        <w:rPr>
          <w:ins w:id="36" w:author="ZTE1" w:date="2024-11-07T17:17:00Z"/>
        </w:rPr>
      </w:pPr>
      <w:ins w:id="37" w:author="ZTE1" w:date="2024-11-07T17:17:00Z">
        <w:r>
          <w:tab/>
          <w:t>For the case of I-SMF removal, the PSA and UL CL/BP controlled by SMF is inserted as described from steps 2 to 8 in Figure 4.3.5.4-1.</w:t>
        </w:r>
      </w:ins>
    </w:p>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4"/>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13CB76" w16cex:dateUtc="2024-10-16T17:00:00Z"/>
  <w16cex:commentExtensible w16cex:durableId="49DD6845" w16cex:dateUtc="2024-10-16T17: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C7377" w14:textId="77777777" w:rsidR="001F701D" w:rsidRDefault="001F701D">
      <w:r>
        <w:separator/>
      </w:r>
    </w:p>
  </w:endnote>
  <w:endnote w:type="continuationSeparator" w:id="0">
    <w:p w14:paraId="0F77CCE4" w14:textId="77777777" w:rsidR="001F701D" w:rsidRDefault="001F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39D05" w14:textId="77777777" w:rsidR="001F701D" w:rsidRDefault="001F701D">
      <w:r>
        <w:separator/>
      </w:r>
    </w:p>
  </w:footnote>
  <w:footnote w:type="continuationSeparator" w:id="0">
    <w:p w14:paraId="04977D8C" w14:textId="77777777" w:rsidR="001F701D" w:rsidRDefault="001F7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77D0" w:rsidRDefault="00B37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77D0" w:rsidRDefault="00B37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980595"/>
    <w:multiLevelType w:val="hybridMultilevel"/>
    <w:tmpl w:val="F6D6F29A"/>
    <w:lvl w:ilvl="0" w:tplc="75603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DA5F77"/>
    <w:multiLevelType w:val="hybridMultilevel"/>
    <w:tmpl w:val="7792B174"/>
    <w:lvl w:ilvl="0" w:tplc="DFDC93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2167A"/>
    <w:rsid w:val="00130597"/>
    <w:rsid w:val="00145D43"/>
    <w:rsid w:val="00147904"/>
    <w:rsid w:val="00151812"/>
    <w:rsid w:val="00192C46"/>
    <w:rsid w:val="001A08B3"/>
    <w:rsid w:val="001A7B24"/>
    <w:rsid w:val="001A7B60"/>
    <w:rsid w:val="001B04B5"/>
    <w:rsid w:val="001B0626"/>
    <w:rsid w:val="001B52F0"/>
    <w:rsid w:val="001B7A65"/>
    <w:rsid w:val="001C2F47"/>
    <w:rsid w:val="001E41F3"/>
    <w:rsid w:val="001F33A9"/>
    <w:rsid w:val="001F701D"/>
    <w:rsid w:val="00210BD2"/>
    <w:rsid w:val="00241861"/>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D0FDA"/>
    <w:rsid w:val="002D5B22"/>
    <w:rsid w:val="002E472E"/>
    <w:rsid w:val="00300DDD"/>
    <w:rsid w:val="00301E3E"/>
    <w:rsid w:val="003031B7"/>
    <w:rsid w:val="00305409"/>
    <w:rsid w:val="00325FA5"/>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010A0"/>
    <w:rsid w:val="00410371"/>
    <w:rsid w:val="00410993"/>
    <w:rsid w:val="0041102F"/>
    <w:rsid w:val="0041255D"/>
    <w:rsid w:val="00415C4B"/>
    <w:rsid w:val="004242F1"/>
    <w:rsid w:val="00445413"/>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1909"/>
    <w:rsid w:val="005A46B5"/>
    <w:rsid w:val="005C180F"/>
    <w:rsid w:val="005C7282"/>
    <w:rsid w:val="005E2C44"/>
    <w:rsid w:val="005E5705"/>
    <w:rsid w:val="0060364E"/>
    <w:rsid w:val="006046B8"/>
    <w:rsid w:val="006049A2"/>
    <w:rsid w:val="00621188"/>
    <w:rsid w:val="006257ED"/>
    <w:rsid w:val="00626A58"/>
    <w:rsid w:val="00630F21"/>
    <w:rsid w:val="00641C27"/>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E21FB"/>
    <w:rsid w:val="006F0756"/>
    <w:rsid w:val="00706EC5"/>
    <w:rsid w:val="0071781A"/>
    <w:rsid w:val="00731C9F"/>
    <w:rsid w:val="00737984"/>
    <w:rsid w:val="00742DA2"/>
    <w:rsid w:val="00743870"/>
    <w:rsid w:val="00755E1A"/>
    <w:rsid w:val="00761189"/>
    <w:rsid w:val="00765AD3"/>
    <w:rsid w:val="007746C6"/>
    <w:rsid w:val="007771AF"/>
    <w:rsid w:val="00786FD9"/>
    <w:rsid w:val="00791ED3"/>
    <w:rsid w:val="00792342"/>
    <w:rsid w:val="007975DD"/>
    <w:rsid w:val="007977A8"/>
    <w:rsid w:val="007A3FB0"/>
    <w:rsid w:val="007B512A"/>
    <w:rsid w:val="007C2097"/>
    <w:rsid w:val="007D30BB"/>
    <w:rsid w:val="007D6A07"/>
    <w:rsid w:val="007E288D"/>
    <w:rsid w:val="007F54CC"/>
    <w:rsid w:val="007F7259"/>
    <w:rsid w:val="008040A8"/>
    <w:rsid w:val="00805349"/>
    <w:rsid w:val="0081639F"/>
    <w:rsid w:val="00820C75"/>
    <w:rsid w:val="00824906"/>
    <w:rsid w:val="008279FA"/>
    <w:rsid w:val="008443DE"/>
    <w:rsid w:val="00845048"/>
    <w:rsid w:val="008626E7"/>
    <w:rsid w:val="008627F3"/>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71866"/>
    <w:rsid w:val="009741B3"/>
    <w:rsid w:val="00975AB6"/>
    <w:rsid w:val="009777D9"/>
    <w:rsid w:val="009833D8"/>
    <w:rsid w:val="00991B88"/>
    <w:rsid w:val="009A5753"/>
    <w:rsid w:val="009A579D"/>
    <w:rsid w:val="009D2679"/>
    <w:rsid w:val="009D781F"/>
    <w:rsid w:val="009E3297"/>
    <w:rsid w:val="009E7FCC"/>
    <w:rsid w:val="009F734F"/>
    <w:rsid w:val="00A03A38"/>
    <w:rsid w:val="00A059D5"/>
    <w:rsid w:val="00A246B6"/>
    <w:rsid w:val="00A25642"/>
    <w:rsid w:val="00A2587F"/>
    <w:rsid w:val="00A36815"/>
    <w:rsid w:val="00A36838"/>
    <w:rsid w:val="00A371B0"/>
    <w:rsid w:val="00A37B35"/>
    <w:rsid w:val="00A37F1D"/>
    <w:rsid w:val="00A47E70"/>
    <w:rsid w:val="00A50CF0"/>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227AF"/>
    <w:rsid w:val="00B258BB"/>
    <w:rsid w:val="00B3067C"/>
    <w:rsid w:val="00B36CB3"/>
    <w:rsid w:val="00B377D0"/>
    <w:rsid w:val="00B418EC"/>
    <w:rsid w:val="00B465AE"/>
    <w:rsid w:val="00B47D12"/>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1112D"/>
    <w:rsid w:val="00C16B5A"/>
    <w:rsid w:val="00C32C54"/>
    <w:rsid w:val="00C33950"/>
    <w:rsid w:val="00C34EAF"/>
    <w:rsid w:val="00C401C5"/>
    <w:rsid w:val="00C40EEC"/>
    <w:rsid w:val="00C42384"/>
    <w:rsid w:val="00C43F24"/>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1D26"/>
    <w:rsid w:val="00D84AE9"/>
    <w:rsid w:val="00D9124E"/>
    <w:rsid w:val="00D95EAE"/>
    <w:rsid w:val="00DC18E0"/>
    <w:rsid w:val="00DD108E"/>
    <w:rsid w:val="00DD25B1"/>
    <w:rsid w:val="00DD3D17"/>
    <w:rsid w:val="00DD6146"/>
    <w:rsid w:val="00DE34CF"/>
    <w:rsid w:val="00E11593"/>
    <w:rsid w:val="00E13F3D"/>
    <w:rsid w:val="00E22CA9"/>
    <w:rsid w:val="00E23549"/>
    <w:rsid w:val="00E34898"/>
    <w:rsid w:val="00E37728"/>
    <w:rsid w:val="00E52038"/>
    <w:rsid w:val="00E75640"/>
    <w:rsid w:val="00E77ED8"/>
    <w:rsid w:val="00E965FA"/>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1C2F4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标题 1 Char"/>
    <w:link w:val="1"/>
    <w:rsid w:val="001C2F47"/>
    <w:rPr>
      <w:rFonts w:ascii="Arial" w:hAnsi="Arial"/>
      <w:sz w:val="36"/>
      <w:lang w:val="en-GB" w:eastAsia="en-US"/>
    </w:rPr>
  </w:style>
  <w:style w:type="character" w:customStyle="1" w:styleId="2Char">
    <w:name w:val="标题 2 Char"/>
    <w:link w:val="2"/>
    <w:rsid w:val="001C2F47"/>
    <w:rPr>
      <w:rFonts w:ascii="Arial" w:hAnsi="Arial"/>
      <w:sz w:val="32"/>
      <w:lang w:val="en-GB" w:eastAsia="en-US"/>
    </w:rPr>
  </w:style>
  <w:style w:type="character" w:customStyle="1" w:styleId="3Char">
    <w:name w:val="标题 3 Char"/>
    <w:link w:val="30"/>
    <w:rsid w:val="001C2F47"/>
    <w:rPr>
      <w:rFonts w:ascii="Arial" w:hAnsi="Arial"/>
      <w:sz w:val="28"/>
      <w:lang w:val="en-GB" w:eastAsia="en-US"/>
    </w:rPr>
  </w:style>
  <w:style w:type="character" w:customStyle="1" w:styleId="4Char">
    <w:name w:val="标题 4 Char"/>
    <w:link w:val="40"/>
    <w:rsid w:val="001C2F47"/>
    <w:rPr>
      <w:rFonts w:ascii="Arial" w:hAnsi="Arial"/>
      <w:sz w:val="24"/>
      <w:lang w:val="en-GB" w:eastAsia="en-US"/>
    </w:rPr>
  </w:style>
  <w:style w:type="character" w:customStyle="1" w:styleId="5Char">
    <w:name w:val="标题 5 Char"/>
    <w:link w:val="50"/>
    <w:rsid w:val="001C2F47"/>
    <w:rPr>
      <w:rFonts w:ascii="Arial" w:hAnsi="Arial"/>
      <w:sz w:val="22"/>
      <w:lang w:val="en-GB" w:eastAsia="en-US"/>
    </w:rPr>
  </w:style>
  <w:style w:type="character" w:customStyle="1" w:styleId="9Char">
    <w:name w:val="标题 9 Char"/>
    <w:link w:val="9"/>
    <w:rsid w:val="001C2F47"/>
    <w:rPr>
      <w:rFonts w:ascii="Arial" w:hAnsi="Arial"/>
      <w:sz w:val="36"/>
      <w:lang w:val="en-GB" w:eastAsia="en-US"/>
    </w:rPr>
  </w:style>
  <w:style w:type="character" w:customStyle="1" w:styleId="Char">
    <w:name w:val="页眉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4">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5">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C2F47"/>
    <w:rPr>
      <w:rFonts w:ascii="Times New Roman" w:hAnsi="Times New Roman"/>
      <w:sz w:val="16"/>
      <w:szCs w:val="16"/>
      <w:lang w:val="en-GB" w:eastAsia="en-GB"/>
    </w:rPr>
  </w:style>
  <w:style w:type="paragraph" w:styleId="af7">
    <w:name w:val="Body Text First Indent"/>
    <w:basedOn w:val="af6"/>
    <w:link w:val="Char6"/>
    <w:rsid w:val="001C2F47"/>
    <w:pPr>
      <w:spacing w:after="180"/>
      <w:ind w:firstLine="360"/>
    </w:pPr>
  </w:style>
  <w:style w:type="character" w:customStyle="1" w:styleId="Char6">
    <w:name w:val="正文首行缩进 Char"/>
    <w:basedOn w:val="Char5"/>
    <w:link w:val="af7"/>
    <w:rsid w:val="001C2F47"/>
    <w:rPr>
      <w:rFonts w:ascii="Times New Roman" w:hAnsi="Times New Roman"/>
      <w:lang w:val="en-GB" w:eastAsia="en-GB"/>
    </w:rPr>
  </w:style>
  <w:style w:type="paragraph" w:styleId="af8">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1C2F47"/>
    <w:rPr>
      <w:rFonts w:ascii="Times New Roman" w:hAnsi="Times New Roman"/>
      <w:lang w:val="en-GB" w:eastAsia="en-GB"/>
    </w:rPr>
  </w:style>
  <w:style w:type="paragraph" w:styleId="26">
    <w:name w:val="Body Text First Indent 2"/>
    <w:basedOn w:val="af8"/>
    <w:link w:val="2Char1"/>
    <w:rsid w:val="001C2F47"/>
    <w:pPr>
      <w:spacing w:after="180"/>
      <w:ind w:left="360" w:firstLine="360"/>
    </w:pPr>
  </w:style>
  <w:style w:type="character" w:customStyle="1" w:styleId="2Char1">
    <w:name w:val="正文首行缩进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C2F47"/>
    <w:rPr>
      <w:rFonts w:ascii="Times New Roman" w:hAnsi="Times New Roman"/>
      <w:sz w:val="16"/>
      <w:szCs w:val="16"/>
      <w:lang w:val="en-GB" w:eastAsia="en-GB"/>
    </w:rPr>
  </w:style>
  <w:style w:type="paragraph" w:styleId="af9">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1C2F47"/>
    <w:rPr>
      <w:rFonts w:ascii="Times New Roman" w:hAnsi="Times New Roman"/>
      <w:lang w:val="en-GB" w:eastAsia="en-GB"/>
    </w:rPr>
  </w:style>
  <w:style w:type="character" w:customStyle="1" w:styleId="Char1">
    <w:name w:val="批注文字 Char"/>
    <w:basedOn w:val="a0"/>
    <w:link w:val="ac"/>
    <w:rsid w:val="001C2F47"/>
    <w:rPr>
      <w:rFonts w:ascii="Times New Roman" w:hAnsi="Times New Roman"/>
      <w:lang w:val="en-GB" w:eastAsia="en-US"/>
    </w:rPr>
  </w:style>
  <w:style w:type="character" w:customStyle="1" w:styleId="Char3">
    <w:name w:val="批注主题 Char"/>
    <w:basedOn w:val="Char1"/>
    <w:link w:val="af"/>
    <w:rsid w:val="001C2F47"/>
    <w:rPr>
      <w:rFonts w:ascii="Times New Roman" w:hAnsi="Times New Roman"/>
      <w:b/>
      <w:bCs/>
      <w:lang w:val="en-GB" w:eastAsia="en-US"/>
    </w:rPr>
  </w:style>
  <w:style w:type="paragraph" w:styleId="afb">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日期 Char"/>
    <w:basedOn w:val="a0"/>
    <w:link w:val="afb"/>
    <w:rsid w:val="001C2F47"/>
    <w:rPr>
      <w:rFonts w:ascii="Times New Roman" w:hAnsi="Times New Roman"/>
      <w:lang w:val="en-GB" w:eastAsia="en-GB"/>
    </w:rPr>
  </w:style>
  <w:style w:type="character" w:customStyle="1" w:styleId="Char4">
    <w:name w:val="文档结构图 Char"/>
    <w:basedOn w:val="a0"/>
    <w:link w:val="af0"/>
    <w:rsid w:val="001C2F47"/>
    <w:rPr>
      <w:rFonts w:ascii="Tahoma" w:hAnsi="Tahoma" w:cs="Tahoma"/>
      <w:shd w:val="clear" w:color="auto" w:fill="000080"/>
      <w:lang w:val="en-GB" w:eastAsia="en-US"/>
    </w:rPr>
  </w:style>
  <w:style w:type="paragraph" w:styleId="afc">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1C2F47"/>
    <w:rPr>
      <w:rFonts w:ascii="Times New Roman" w:hAnsi="Times New Roman"/>
      <w:lang w:val="en-GB" w:eastAsia="en-GB"/>
    </w:rPr>
  </w:style>
  <w:style w:type="paragraph" w:styleId="afd">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1C2F47"/>
    <w:rPr>
      <w:rFonts w:ascii="Times New Roman" w:hAnsi="Times New Roman"/>
      <w:lang w:val="en-GB" w:eastAsia="en-GB"/>
    </w:rPr>
  </w:style>
  <w:style w:type="paragraph" w:styleId="afe">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1C2F47"/>
    <w:rPr>
      <w:rFonts w:ascii="Times New Roman" w:hAnsi="Times New Roman"/>
      <w:i/>
      <w:iCs/>
      <w:color w:val="4F81BD" w:themeColor="accent1"/>
      <w:lang w:val="en-GB" w:eastAsia="en-GB"/>
    </w:rPr>
  </w:style>
  <w:style w:type="paragraph" w:styleId="a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4">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1C2F47"/>
    <w:rPr>
      <w:rFonts w:ascii="Consolas" w:hAnsi="Consolas"/>
      <w:lang w:val="en-GB" w:eastAsia="en-US"/>
    </w:rPr>
  </w:style>
  <w:style w:type="paragraph" w:styleId="aff5">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1C2F4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1C2F47"/>
    <w:rPr>
      <w:rFonts w:ascii="Times New Roman" w:hAnsi="Times New Roman"/>
      <w:lang w:val="en-GB" w:eastAsia="en-US"/>
    </w:rPr>
  </w:style>
  <w:style w:type="paragraph" w:styleId="aff7">
    <w:name w:val="Normal Indent"/>
    <w:basedOn w:val="a"/>
    <w:rsid w:val="001C2F4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1C2F47"/>
    <w:rPr>
      <w:rFonts w:ascii="Times New Roman" w:hAnsi="Times New Roman"/>
      <w:lang w:val="en-GB" w:eastAsia="en-GB"/>
    </w:rPr>
  </w:style>
  <w:style w:type="paragraph" w:styleId="aff9">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1C2F47"/>
    <w:rPr>
      <w:rFonts w:ascii="Consolas" w:hAnsi="Consolas"/>
      <w:sz w:val="21"/>
      <w:szCs w:val="21"/>
      <w:lang w:val="en-GB" w:eastAsia="en-GB"/>
    </w:rPr>
  </w:style>
  <w:style w:type="paragraph" w:styleId="affa">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1C2F47"/>
    <w:rPr>
      <w:rFonts w:ascii="Times New Roman" w:hAnsi="Times New Roman"/>
      <w:i/>
      <w:iCs/>
      <w:color w:val="404040" w:themeColor="text1" w:themeTint="BF"/>
      <w:lang w:val="en-GB" w:eastAsia="en-GB"/>
    </w:rPr>
  </w:style>
  <w:style w:type="paragraph" w:styleId="affb">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称呼 Char"/>
    <w:basedOn w:val="a0"/>
    <w:link w:val="affb"/>
    <w:rsid w:val="001C2F47"/>
    <w:rPr>
      <w:rFonts w:ascii="Times New Roman" w:hAnsi="Times New Roman"/>
      <w:lang w:val="en-GB" w:eastAsia="en-GB"/>
    </w:rPr>
  </w:style>
  <w:style w:type="paragraph" w:styleId="affc">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1C2F47"/>
    <w:rPr>
      <w:rFonts w:ascii="Times New Roman" w:hAnsi="Times New Roman"/>
      <w:lang w:val="en-GB" w:eastAsia="en-GB"/>
    </w:rPr>
  </w:style>
  <w:style w:type="paragraph" w:styleId="affd">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1C2F4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1C2F4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1CE2B-25F7-4696-AF52-F10C2DC624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687</Words>
  <Characters>3916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cp:revision>
  <cp:lastPrinted>1900-01-01T00:00:00Z</cp:lastPrinted>
  <dcterms:created xsi:type="dcterms:W3CDTF">2024-11-07T08:16:00Z</dcterms:created>
  <dcterms:modified xsi:type="dcterms:W3CDTF">2024-11-08T12:05:00Z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